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BEA48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40AB2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 w:rsidRPr="00E92BE9">
        <w:rPr>
          <w:b/>
          <w:bCs/>
          <w:sz w:val="24"/>
          <w:szCs w:val="24"/>
        </w:rPr>
        <w:t>5</w:t>
      </w:r>
      <w:r w:rsidR="00E92BE9" w:rsidRPr="00E92BE9">
        <w:rPr>
          <w:b/>
          <w:bCs/>
          <w:sz w:val="24"/>
          <w:szCs w:val="24"/>
        </w:rPr>
        <w:t>5053</w:t>
      </w:r>
    </w:p>
    <w:p w14:paraId="5691839E" w14:textId="4DD2BFA0" w:rsidR="00CA2CD0" w:rsidRDefault="00840A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C724D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="009C0871">
        <w:rPr>
          <w:b/>
          <w:noProof/>
          <w:sz w:val="24"/>
          <w:vertAlign w:val="superscript"/>
        </w:rPr>
        <w:t>st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AC724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3156B" w:rsidR="001E41F3" w:rsidRPr="00410371" w:rsidRDefault="003D16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0AB2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ACA83" w:rsidR="001E41F3" w:rsidRPr="00410371" w:rsidRDefault="00C65B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2BE9" w:rsidRPr="00E92BE9">
                <w:rPr>
                  <w:b/>
                  <w:noProof/>
                  <w:sz w:val="28"/>
                </w:rPr>
                <w:t>0499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AE682" w:rsidR="001E41F3" w:rsidRPr="00410371" w:rsidRDefault="003D16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51E5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E4074" w:rsidR="001E41F3" w:rsidRPr="00410371" w:rsidRDefault="003D16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1E52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3577A8" w:rsidR="00F25D98" w:rsidRDefault="00C5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6D5A7F" w:rsidR="00F25D98" w:rsidRDefault="00C51E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DA000" w:rsidR="001E41F3" w:rsidRDefault="009C74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</w:t>
            </w:r>
            <w:r w:rsidR="00E92BE9">
              <w:t>i</w:t>
            </w:r>
            <w:r>
              <w:t>nformation handling across MCPTT call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2E2CA" w:rsidR="001E41F3" w:rsidRDefault="003D16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1E52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1B147" w:rsidR="001E41F3" w:rsidRDefault="00903FA2" w:rsidP="009C74EF">
            <w:pPr>
              <w:pStyle w:val="CRCoverPage"/>
              <w:spacing w:after="0"/>
              <w:rPr>
                <w:noProof/>
              </w:rPr>
            </w:pPr>
            <w:r w:rsidRPr="00234964">
              <w:rPr>
                <w:noProof/>
                <w:lang w:val="en-US"/>
              </w:rP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4655A" w:rsidR="001E41F3" w:rsidRDefault="00E36D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03FA2">
              <w:t>-</w:t>
            </w:r>
            <w:r>
              <w:t>11</w:t>
            </w:r>
            <w:r w:rsidR="00903FA2">
              <w:t>-</w:t>
            </w:r>
            <w:r w:rsidR="009C74E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2D8415" w:rsidR="001E41F3" w:rsidRDefault="009C74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D34AB" w:rsidR="001E41F3" w:rsidRDefault="003D16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6295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CA127" w:rsidR="001E41F3" w:rsidRPr="003D16B0" w:rsidRDefault="003D16B0" w:rsidP="003D16B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D16B0">
              <w:rPr>
                <w:rFonts w:ascii="Arial" w:hAnsi="Arial"/>
                <w:noProof/>
              </w:rPr>
              <w:t xml:space="preserve">MCPTT procedures do not yet provide optional </w:t>
            </w:r>
            <w:r>
              <w:rPr>
                <w:rFonts w:ascii="Arial" w:hAnsi="Arial"/>
                <w:noProof/>
              </w:rPr>
              <w:t>l</w:t>
            </w:r>
            <w:r w:rsidRPr="003D16B0">
              <w:rPr>
                <w:rFonts w:ascii="Arial" w:hAnsi="Arial"/>
                <w:noProof/>
              </w:rPr>
              <w:t xml:space="preserve">ocation </w:t>
            </w:r>
            <w:r>
              <w:rPr>
                <w:rFonts w:ascii="Arial" w:hAnsi="Arial"/>
                <w:noProof/>
              </w:rPr>
              <w:t>i</w:t>
            </w:r>
            <w:r w:rsidRPr="003D16B0">
              <w:rPr>
                <w:rFonts w:ascii="Arial" w:hAnsi="Arial"/>
                <w:noProof/>
              </w:rPr>
              <w:t xml:space="preserve">nformation in all call setup directions. Other MC services already include this support. Stating this gap highlights that MCPTT is not yet fully aligned with the overall </w:t>
            </w:r>
            <w:r>
              <w:rPr>
                <w:rFonts w:ascii="Arial" w:hAnsi="Arial"/>
                <w:noProof/>
              </w:rPr>
              <w:t>l</w:t>
            </w:r>
            <w:r w:rsidRPr="003D16B0">
              <w:rPr>
                <w:rFonts w:ascii="Arial" w:hAnsi="Arial"/>
                <w:noProof/>
              </w:rPr>
              <w:t>ocation handling approach.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21C90" w:rsidR="001E41F3" w:rsidRDefault="003D16B0">
            <w:pPr>
              <w:pStyle w:val="CRCoverPage"/>
              <w:spacing w:after="0"/>
              <w:ind w:left="100"/>
              <w:rPr>
                <w:noProof/>
              </w:rPr>
            </w:pPr>
            <w:r w:rsidRPr="003D16B0">
              <w:rPr>
                <w:noProof/>
              </w:rPr>
              <w:t xml:space="preserve">State optional </w:t>
            </w:r>
            <w:r>
              <w:rPr>
                <w:noProof/>
              </w:rPr>
              <w:t>l</w:t>
            </w:r>
            <w:r w:rsidRPr="003D16B0">
              <w:rPr>
                <w:noProof/>
              </w:rPr>
              <w:t xml:space="preserve">ocation </w:t>
            </w:r>
            <w:r>
              <w:rPr>
                <w:noProof/>
              </w:rPr>
              <w:t>i</w:t>
            </w:r>
            <w:r w:rsidRPr="003D16B0">
              <w:rPr>
                <w:noProof/>
              </w:rPr>
              <w:t>nformation handling for MCPTT call setup procedures as not yet fully aligned across call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EC204" w:rsidR="001E41F3" w:rsidRDefault="00F8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behaviour between MCPTT and other MC Services</w:t>
            </w:r>
            <w:r w:rsidR="003D16B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45F09" w:rsidR="001E41F3" w:rsidRDefault="009C74EF">
            <w:pPr>
              <w:pStyle w:val="CRCoverPage"/>
              <w:spacing w:after="0"/>
              <w:ind w:left="100"/>
              <w:rPr>
                <w:noProof/>
              </w:rPr>
            </w:pPr>
            <w:r w:rsidRPr="00437688">
              <w:rPr>
                <w:noProof/>
              </w:rPr>
              <w:t>10.</w:t>
            </w:r>
            <w:r>
              <w:rPr>
                <w:noProof/>
              </w:rPr>
              <w:t>6</w:t>
            </w:r>
            <w:r w:rsidRPr="00437688">
              <w:rPr>
                <w:noProof/>
              </w:rPr>
              <w:t>.2.</w:t>
            </w:r>
            <w:r>
              <w:rPr>
                <w:noProof/>
              </w:rPr>
              <w:t>2</w:t>
            </w:r>
            <w:r w:rsidRPr="00437688">
              <w:rPr>
                <w:noProof/>
              </w:rPr>
              <w:t>.</w:t>
            </w:r>
            <w:r>
              <w:rPr>
                <w:noProof/>
              </w:rPr>
              <w:t xml:space="preserve">9, </w:t>
            </w:r>
            <w:r w:rsidRPr="00437688">
              <w:rPr>
                <w:noProof/>
              </w:rPr>
              <w:t>10.</w:t>
            </w:r>
            <w:r>
              <w:rPr>
                <w:noProof/>
              </w:rPr>
              <w:t>6</w:t>
            </w:r>
            <w:r w:rsidRPr="00437688">
              <w:rPr>
                <w:noProof/>
              </w:rPr>
              <w:t>.2.</w:t>
            </w:r>
            <w:r>
              <w:rPr>
                <w:noProof/>
              </w:rPr>
              <w:t>2</w:t>
            </w:r>
            <w:r w:rsidRPr="00437688">
              <w:rPr>
                <w:noProof/>
              </w:rPr>
              <w:t>.</w:t>
            </w:r>
            <w:r>
              <w:rPr>
                <w:noProof/>
              </w:rPr>
              <w:t xml:space="preserve">27, </w:t>
            </w:r>
            <w:r w:rsidRPr="00AB5FED">
              <w:t>10.7.2.1.</w:t>
            </w:r>
            <w:r w:rsidRPr="00AB5FED">
              <w:rPr>
                <w:rFonts w:hint="eastAsia"/>
                <w:lang w:eastAsia="zh-CN"/>
              </w:rPr>
              <w:t>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1127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C9731" w:rsidR="001E41F3" w:rsidRDefault="009C7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3251DC" w:rsidR="001E41F3" w:rsidRDefault="00056381">
            <w:pPr>
              <w:pStyle w:val="CRCoverPage"/>
              <w:spacing w:after="0"/>
              <w:ind w:left="99"/>
              <w:rPr>
                <w:noProof/>
              </w:rPr>
            </w:pPr>
            <w:r w:rsidRPr="00E92BE9">
              <w:rPr>
                <w:noProof/>
              </w:rPr>
              <w:t>TS</w:t>
            </w:r>
            <w:r w:rsidR="009C74EF" w:rsidRPr="00E92BE9">
              <w:rPr>
                <w:noProof/>
              </w:rPr>
              <w:t xml:space="preserve">/TR … </w:t>
            </w:r>
            <w:r w:rsidRPr="00E92BE9">
              <w:rPr>
                <w:noProof/>
              </w:rPr>
              <w:t>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4E796" w:rsidR="001E41F3" w:rsidRDefault="00FF3B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C5049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F7D21" w:rsidR="001E41F3" w:rsidRDefault="00056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CDC8D0" w:rsidR="001E41F3" w:rsidRDefault="00056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32F8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D09" w14:paraId="16D56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4809C" w14:textId="77777777" w:rsidR="00633D09" w:rsidRDefault="00633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697AB" w14:textId="77777777" w:rsidR="00633D09" w:rsidRDefault="00633D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33D09" w:rsidRDefault="001E41F3">
      <w:pPr>
        <w:pStyle w:val="CRCoverPage"/>
        <w:spacing w:after="0"/>
        <w:rPr>
          <w:noProof/>
          <w:sz w:val="24"/>
          <w:szCs w:val="24"/>
        </w:rPr>
      </w:pPr>
    </w:p>
    <w:p w14:paraId="7F24525F" w14:textId="77777777" w:rsidR="00633D09" w:rsidRDefault="00633D09">
      <w:pPr>
        <w:pStyle w:val="CRCoverPage"/>
        <w:spacing w:after="0"/>
        <w:rPr>
          <w:noProof/>
          <w:sz w:val="8"/>
          <w:szCs w:val="8"/>
        </w:rPr>
      </w:pPr>
    </w:p>
    <w:p w14:paraId="2E9DA65A" w14:textId="77777777" w:rsidR="006D30A9" w:rsidRPr="00A829D4" w:rsidRDefault="006D30A9" w:rsidP="006D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08EC9862" w14:textId="77777777" w:rsidR="00335E58" w:rsidRPr="00AB5FED" w:rsidRDefault="00335E58" w:rsidP="00335E58">
      <w:pPr>
        <w:pStyle w:val="berschrift5"/>
      </w:pPr>
      <w:bookmarkStart w:id="2" w:name="_Toc460616026"/>
      <w:bookmarkStart w:id="3" w:name="_Toc460616887"/>
      <w:bookmarkStart w:id="4" w:name="_Toc209825537"/>
      <w:r w:rsidRPr="00AB5FED">
        <w:t>10.6.2.2.</w:t>
      </w:r>
      <w:r w:rsidRPr="00AB5FED">
        <w:rPr>
          <w:rFonts w:hint="eastAsia"/>
          <w:lang w:eastAsia="zh-CN"/>
        </w:rPr>
        <w:t>9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2"/>
      <w:bookmarkEnd w:id="3"/>
      <w:bookmarkEnd w:id="4"/>
    </w:p>
    <w:p w14:paraId="779EA052" w14:textId="77777777" w:rsidR="00335E58" w:rsidRPr="00AB5FED" w:rsidRDefault="00335E58" w:rsidP="00335E58"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>-1 describes the information flow group call request from the MCPTT server to the MCPTT client.</w:t>
      </w:r>
    </w:p>
    <w:p w14:paraId="1B7956E3" w14:textId="77777777" w:rsidR="00335E58" w:rsidRPr="00AB5FED" w:rsidRDefault="00335E58" w:rsidP="00335E58">
      <w:pPr>
        <w:pStyle w:val="TH"/>
      </w:pPr>
      <w:r w:rsidRPr="00AB5FED">
        <w:lastRenderedPageBreak/>
        <w:t>Table 10.6.2.2.</w:t>
      </w:r>
      <w:r w:rsidRPr="00AB5FED">
        <w:rPr>
          <w:rFonts w:hint="eastAsia"/>
          <w:lang w:eastAsia="zh-CN"/>
        </w:rPr>
        <w:t>9</w:t>
      </w:r>
      <w:r w:rsidRPr="00AB5FED">
        <w:t>-1</w:t>
      </w:r>
      <w:r>
        <w:t>:</w:t>
      </w:r>
      <w:r w:rsidRPr="00AB5FED">
        <w:t xml:space="preserve">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35E58" w:rsidRPr="00AB5FED" w14:paraId="5CA281F8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07ED" w14:textId="77777777" w:rsidR="00335E58" w:rsidRPr="00AB5FED" w:rsidRDefault="00335E58" w:rsidP="008401F8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7D12F" w14:textId="77777777" w:rsidR="00335E58" w:rsidRPr="00AB5FED" w:rsidRDefault="00335E58" w:rsidP="008401F8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0D9DB" w14:textId="77777777" w:rsidR="00335E58" w:rsidRPr="00AB5FED" w:rsidRDefault="00335E58" w:rsidP="008401F8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35E58" w:rsidRPr="00AB5FED" w14:paraId="7D99D6B7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F802" w14:textId="77777777" w:rsidR="00335E58" w:rsidRPr="00AB5FED" w:rsidRDefault="00335E58" w:rsidP="008401F8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75AA9" w14:textId="77777777" w:rsidR="00335E58" w:rsidRPr="00AB5FED" w:rsidRDefault="00335E58" w:rsidP="008401F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E01D9" w14:textId="77777777" w:rsidR="00335E58" w:rsidRPr="00AB5FED" w:rsidRDefault="00335E58" w:rsidP="008401F8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335E58" w:rsidRPr="00AB5FED" w14:paraId="37EED838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3879" w14:textId="77777777" w:rsidR="00335E58" w:rsidRPr="00AB5FED" w:rsidRDefault="00335E58" w:rsidP="008401F8">
            <w:pPr>
              <w:pStyle w:val="TAL"/>
            </w:pPr>
            <w:r w:rsidRPr="00DD09E3">
              <w:rPr>
                <w:szCs w:val="18"/>
              </w:rP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63586" w14:textId="77777777" w:rsidR="00335E58" w:rsidRPr="00AB5FED" w:rsidRDefault="00335E58" w:rsidP="008401F8">
            <w:pPr>
              <w:pStyle w:val="TAL"/>
            </w:pPr>
            <w:r w:rsidRPr="00DD09E3">
              <w:rPr>
                <w:szCs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03F07" w14:textId="77777777" w:rsidR="00335E58" w:rsidRPr="00AB5FED" w:rsidRDefault="00335E58" w:rsidP="008401F8">
            <w:pPr>
              <w:pStyle w:val="TAL"/>
            </w:pPr>
            <w:r w:rsidRPr="00DD09E3">
              <w:rPr>
                <w:rFonts w:cs="Arial"/>
                <w:color w:val="1F497D"/>
                <w:szCs w:val="18"/>
              </w:rPr>
              <w:t>The identity of the MCPTT user towards which the request is sent</w:t>
            </w:r>
          </w:p>
        </w:tc>
      </w:tr>
      <w:tr w:rsidR="00335E58" w:rsidRPr="00AB5FED" w14:paraId="0AF3B8E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9ACAA" w14:textId="77777777" w:rsidR="00335E58" w:rsidRPr="00AB5FED" w:rsidRDefault="00335E58" w:rsidP="008401F8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1EB2B" w14:textId="77777777" w:rsidR="00335E58" w:rsidRPr="00AB5FED" w:rsidRDefault="00335E58" w:rsidP="008401F8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7C2AA" w14:textId="77777777" w:rsidR="00335E58" w:rsidRPr="00AB5FED" w:rsidRDefault="00335E58" w:rsidP="008401F8">
            <w:pPr>
              <w:pStyle w:val="TAL"/>
            </w:pPr>
            <w:r>
              <w:t>The functional alias of the calling party</w:t>
            </w:r>
          </w:p>
        </w:tc>
      </w:tr>
      <w:tr w:rsidR="00335E58" w:rsidRPr="00AB5FED" w14:paraId="5B4F85C4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DBF3" w14:textId="77777777" w:rsidR="00335E58" w:rsidRPr="00AB5FED" w:rsidRDefault="00335E58" w:rsidP="008401F8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7C52D" w14:textId="77777777" w:rsidR="00335E58" w:rsidRPr="00AB5FED" w:rsidRDefault="00335E58" w:rsidP="008401F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44FA1" w14:textId="77777777" w:rsidR="00335E58" w:rsidRPr="00AB5FED" w:rsidRDefault="00335E58" w:rsidP="008401F8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335E58" w:rsidRPr="00AB5FED" w14:paraId="43E16972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B8579" w14:textId="77777777" w:rsidR="00335E58" w:rsidRPr="00AB5FED" w:rsidRDefault="00335E58" w:rsidP="008401F8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418E" w14:textId="77777777" w:rsidR="00335E58" w:rsidRPr="00AB5FED" w:rsidRDefault="00335E58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BD32E" w14:textId="77777777" w:rsidR="00335E58" w:rsidRPr="00AB5FED" w:rsidRDefault="00335E58" w:rsidP="008401F8">
            <w:pPr>
              <w:pStyle w:val="TAL"/>
            </w:pPr>
            <w:r w:rsidRPr="00AB5FED">
              <w:t>Media parameters of MCPTT server</w:t>
            </w:r>
          </w:p>
        </w:tc>
      </w:tr>
      <w:tr w:rsidR="00335E58" w:rsidRPr="00AB5FED" w14:paraId="43FFB100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71D2C" w14:textId="77777777" w:rsidR="00335E58" w:rsidRPr="00AB5FED" w:rsidRDefault="00335E58" w:rsidP="008401F8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E3E4" w14:textId="77777777" w:rsidR="00335E58" w:rsidRPr="00AB5FED" w:rsidRDefault="00335E58" w:rsidP="008401F8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A9E6" w14:textId="77777777" w:rsidR="00335E58" w:rsidRPr="00AB5FED" w:rsidRDefault="00335E58" w:rsidP="008401F8">
            <w:pPr>
              <w:pStyle w:val="TAL"/>
            </w:pPr>
            <w:r w:rsidRPr="00143F70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335E58" w:rsidRPr="00AB5FED" w14:paraId="205E4797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1BAD" w14:textId="77777777" w:rsidR="00335E58" w:rsidRPr="00143F70" w:rsidRDefault="00335E58" w:rsidP="008401F8">
            <w:pPr>
              <w:pStyle w:val="TAL"/>
              <w:rPr>
                <w:lang w:eastAsia="zh-CN"/>
              </w:rPr>
            </w:pPr>
            <w:r w:rsidRPr="005626D9"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8B0D" w14:textId="77777777" w:rsidR="00335E58" w:rsidRPr="00143F70" w:rsidRDefault="00335E58" w:rsidP="008401F8">
            <w:pPr>
              <w:pStyle w:val="TAL"/>
              <w:rPr>
                <w:lang w:eastAsia="zh-CN"/>
              </w:rPr>
            </w:pPr>
            <w:r w:rsidRPr="005626D9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24FA" w14:textId="77777777" w:rsidR="00335E58" w:rsidRPr="00143F70" w:rsidRDefault="00335E58" w:rsidP="008401F8">
            <w:pPr>
              <w:pStyle w:val="TAL"/>
              <w:rPr>
                <w:lang w:eastAsia="zh-CN"/>
              </w:rPr>
            </w:pPr>
            <w:r w:rsidRPr="005626D9">
              <w:t>Indicates that the MCPTT group call request is a result of receiving of a remotely initiated call request and may be included only for remotely initiated call</w:t>
            </w:r>
          </w:p>
        </w:tc>
      </w:tr>
      <w:tr w:rsidR="000314BF" w:rsidRPr="00AB5FED" w14:paraId="16975461" w14:textId="77777777" w:rsidTr="008401F8">
        <w:trPr>
          <w:jc w:val="center"/>
          <w:ins w:id="5" w:author="Becker (BDBOS), Ute" w:date="2025-11-05T13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BAA7A" w14:textId="0EAE338B" w:rsidR="000314BF" w:rsidRPr="005626D9" w:rsidRDefault="000314BF" w:rsidP="000314BF">
            <w:pPr>
              <w:pStyle w:val="TAL"/>
              <w:rPr>
                <w:ins w:id="6" w:author="Becker (BDBOS), Ute" w:date="2025-11-05T13:44:00Z"/>
              </w:rPr>
            </w:pPr>
            <w:ins w:id="7" w:author="Becker (BDBOS), Ute" w:date="2025-11-05T13:45:00Z">
              <w:r w:rsidRPr="00CF57A4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E97A" w14:textId="4BFC26F3" w:rsidR="000314BF" w:rsidRPr="005626D9" w:rsidRDefault="000314BF" w:rsidP="000314BF">
            <w:pPr>
              <w:pStyle w:val="TAL"/>
              <w:rPr>
                <w:ins w:id="8" w:author="Becker (BDBOS), Ute" w:date="2025-11-05T13:44:00Z"/>
              </w:rPr>
            </w:pPr>
            <w:ins w:id="9" w:author="Becker (BDBOS), Ute" w:date="2025-11-05T13:45:00Z">
              <w:r w:rsidRPr="00CF57A4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E163" w14:textId="236F0EBF" w:rsidR="000314BF" w:rsidRPr="005626D9" w:rsidRDefault="000314BF" w:rsidP="000314BF">
            <w:pPr>
              <w:pStyle w:val="TAL"/>
              <w:rPr>
                <w:ins w:id="10" w:author="Becker (BDBOS), Ute" w:date="2025-11-05T13:44:00Z"/>
              </w:rPr>
            </w:pPr>
            <w:ins w:id="11" w:author="Becker (BDBOS), Ute" w:date="2025-11-05T13:45:00Z">
              <w:r w:rsidRPr="00CF57A4">
                <w:t>Location</w:t>
              </w:r>
              <w:r>
                <w:t xml:space="preserve"> of the calling party</w:t>
              </w:r>
            </w:ins>
          </w:p>
        </w:tc>
      </w:tr>
    </w:tbl>
    <w:p w14:paraId="2CA3232C" w14:textId="77777777" w:rsidR="00FF3B54" w:rsidRPr="00AB5FED" w:rsidRDefault="00FF3B54" w:rsidP="00FF3B54"/>
    <w:p w14:paraId="6DB1EF46" w14:textId="77777777" w:rsidR="009D0876" w:rsidRDefault="009D0876">
      <w:pPr>
        <w:rPr>
          <w:noProof/>
        </w:rPr>
      </w:pPr>
    </w:p>
    <w:p w14:paraId="755BC8B4" w14:textId="50449D24" w:rsidR="009D0876" w:rsidRPr="00A829D4" w:rsidRDefault="009D0876" w:rsidP="009D0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198793A" w14:textId="77777777" w:rsidR="00335E58" w:rsidRPr="00AB5FED" w:rsidRDefault="00335E58" w:rsidP="00335E58">
      <w:pPr>
        <w:pStyle w:val="berschrift5"/>
      </w:pPr>
      <w:bookmarkStart w:id="12" w:name="_Toc209825558"/>
      <w:r w:rsidRPr="00AB5FED">
        <w:t>10.6.2.2.</w:t>
      </w:r>
      <w:r>
        <w:t>27</w:t>
      </w:r>
      <w:r w:rsidRPr="00AB5FED">
        <w:tab/>
        <w:t>Group</w:t>
      </w:r>
      <w:r>
        <w:t>-broadcast group</w:t>
      </w:r>
      <w:r w:rsidRPr="00AB5FED">
        <w:t xml:space="preserve"> call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t>server</w:t>
      </w:r>
      <w:r w:rsidRPr="00AB5FED">
        <w:t xml:space="preserve"> – MCPTT </w:t>
      </w:r>
      <w:r>
        <w:t>client</w:t>
      </w:r>
      <w:r w:rsidRPr="00AB5FED">
        <w:t>)</w:t>
      </w:r>
      <w:bookmarkEnd w:id="12"/>
    </w:p>
    <w:p w14:paraId="716F5F8A" w14:textId="77777777" w:rsidR="00335E58" w:rsidRPr="00AB5FED" w:rsidRDefault="00335E58" w:rsidP="00335E58">
      <w:r w:rsidRPr="00AB5FED">
        <w:t>Table 10.6.2.2.</w:t>
      </w:r>
      <w:r>
        <w:t>27</w:t>
      </w:r>
      <w:r w:rsidRPr="00AB5FED">
        <w:t xml:space="preserve">-1 describes the information flow </w:t>
      </w:r>
      <w:r>
        <w:t xml:space="preserve">group-broadcast </w:t>
      </w:r>
      <w:r w:rsidRPr="00AB5FED">
        <w:t xml:space="preserve">group call request from the MCPTT </w:t>
      </w:r>
      <w:r>
        <w:t>server</w:t>
      </w:r>
      <w:r w:rsidRPr="00AB5FED">
        <w:t xml:space="preserve"> to the MCPTT </w:t>
      </w:r>
      <w:r>
        <w:t>client</w:t>
      </w:r>
      <w:r w:rsidRPr="00AB5FED">
        <w:t>.</w:t>
      </w:r>
    </w:p>
    <w:p w14:paraId="58B1172F" w14:textId="77777777" w:rsidR="00335E58" w:rsidRPr="00AB5FED" w:rsidRDefault="00335E58" w:rsidP="00335E58">
      <w:pPr>
        <w:pStyle w:val="TH"/>
      </w:pPr>
      <w:r w:rsidRPr="00AB5FED">
        <w:t>Table 10.6.2.2.</w:t>
      </w:r>
      <w:r>
        <w:t>27</w:t>
      </w:r>
      <w:r w:rsidRPr="00AB5FED">
        <w:t>-1</w:t>
      </w:r>
      <w:r>
        <w:t>:</w:t>
      </w:r>
      <w:r w:rsidRPr="00AB5FED">
        <w:t xml:space="preserve"> Group</w:t>
      </w:r>
      <w:r>
        <w:t>-broadcast group</w:t>
      </w:r>
      <w:r w:rsidRPr="00AB5FED">
        <w:t xml:space="preserve">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35E58" w:rsidRPr="00AB5FED" w14:paraId="36EA349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34F33" w14:textId="77777777" w:rsidR="00335E58" w:rsidRPr="00AB5FED" w:rsidRDefault="00335E58" w:rsidP="008401F8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22B4B" w14:textId="77777777" w:rsidR="00335E58" w:rsidRPr="00AB5FED" w:rsidRDefault="00335E58" w:rsidP="008401F8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3DF4D" w14:textId="77777777" w:rsidR="00335E58" w:rsidRPr="00AB5FED" w:rsidRDefault="00335E58" w:rsidP="008401F8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35E58" w:rsidRPr="00AB5FED" w14:paraId="2E1C4549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121E2" w14:textId="77777777" w:rsidR="00335E58" w:rsidRPr="00AB5FED" w:rsidRDefault="00335E58" w:rsidP="008401F8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DB372" w14:textId="77777777" w:rsidR="00335E58" w:rsidRPr="00AB5FED" w:rsidRDefault="00335E58" w:rsidP="008401F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9D5CF" w14:textId="77777777" w:rsidR="00335E58" w:rsidRPr="00AB5FED" w:rsidRDefault="00335E58" w:rsidP="008401F8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335E58" w:rsidRPr="00AB5FED" w14:paraId="696380B0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AC841" w14:textId="77777777" w:rsidR="00335E58" w:rsidRPr="00AB5FED" w:rsidRDefault="00335E58" w:rsidP="008401F8">
            <w:pPr>
              <w:pStyle w:val="TAL"/>
            </w:pPr>
            <w:r w:rsidRPr="00DD09E3">
              <w:rPr>
                <w:szCs w:val="18"/>
              </w:rP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12B13" w14:textId="77777777" w:rsidR="00335E58" w:rsidRPr="00AB5FED" w:rsidRDefault="00335E58" w:rsidP="008401F8">
            <w:pPr>
              <w:pStyle w:val="TAL"/>
            </w:pPr>
            <w:r w:rsidRPr="00DD09E3">
              <w:rPr>
                <w:szCs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39FC" w14:textId="77777777" w:rsidR="00335E58" w:rsidRPr="00AB5FED" w:rsidRDefault="00335E58" w:rsidP="008401F8">
            <w:pPr>
              <w:pStyle w:val="TAL"/>
            </w:pPr>
            <w:r w:rsidRPr="00DD09E3">
              <w:rPr>
                <w:rFonts w:cs="Arial"/>
                <w:color w:val="1F497D"/>
                <w:szCs w:val="18"/>
              </w:rPr>
              <w:t>The identity of the MCPTT user towards which the request is sent</w:t>
            </w:r>
          </w:p>
        </w:tc>
      </w:tr>
      <w:tr w:rsidR="00335E58" w:rsidRPr="00AB5FED" w14:paraId="6A04A0C3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CE1CA" w14:textId="77777777" w:rsidR="00335E58" w:rsidRPr="00AB5FED" w:rsidRDefault="00335E58" w:rsidP="008401F8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ED3E9" w14:textId="77777777" w:rsidR="00335E58" w:rsidRPr="00AB5FED" w:rsidRDefault="00335E58" w:rsidP="008401F8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36BB" w14:textId="77777777" w:rsidR="00335E58" w:rsidRPr="00AB5FED" w:rsidRDefault="00335E58" w:rsidP="008401F8">
            <w:pPr>
              <w:pStyle w:val="TAL"/>
            </w:pPr>
            <w:r>
              <w:t>The functional alias of the calling party</w:t>
            </w:r>
          </w:p>
        </w:tc>
      </w:tr>
      <w:tr w:rsidR="00335E58" w:rsidRPr="00AB5FED" w14:paraId="465B2913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84A5B" w14:textId="77777777" w:rsidR="00335E58" w:rsidRPr="00AB5FED" w:rsidRDefault="00335E58" w:rsidP="008401F8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96604" w14:textId="77777777" w:rsidR="00335E58" w:rsidRPr="00AB5FED" w:rsidRDefault="00335E58" w:rsidP="008401F8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B82F1" w14:textId="77777777" w:rsidR="00335E58" w:rsidRPr="00AB5FED" w:rsidRDefault="00335E58" w:rsidP="008401F8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335E58" w:rsidRPr="00AB5FED" w14:paraId="20697B62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3895B" w14:textId="77777777" w:rsidR="00335E58" w:rsidRPr="00AB5FED" w:rsidRDefault="00335E58" w:rsidP="008401F8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3E86" w14:textId="77777777" w:rsidR="00335E58" w:rsidRPr="00AB5FED" w:rsidRDefault="00335E58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8C0B" w14:textId="77777777" w:rsidR="00335E58" w:rsidRPr="00AB5FED" w:rsidRDefault="00335E58" w:rsidP="008401F8">
            <w:pPr>
              <w:pStyle w:val="TAL"/>
            </w:pPr>
            <w:r w:rsidRPr="00AB5FED">
              <w:t>Media parameters of MCPTT clients</w:t>
            </w:r>
          </w:p>
        </w:tc>
      </w:tr>
      <w:tr w:rsidR="00335E58" w:rsidRPr="00AB5FED" w14:paraId="568D90C1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1BF9" w14:textId="77777777" w:rsidR="00335E58" w:rsidRPr="00AB5FED" w:rsidRDefault="00335E58" w:rsidP="008401F8">
            <w:pPr>
              <w:pStyle w:val="TAL"/>
            </w:pPr>
            <w:r w:rsidRPr="00993675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C9DE" w14:textId="77777777" w:rsidR="00335E58" w:rsidRPr="00AB5FED" w:rsidRDefault="00335E58" w:rsidP="008401F8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1C24" w14:textId="77777777" w:rsidR="00335E58" w:rsidRPr="00AB5FED" w:rsidRDefault="00335E58" w:rsidP="008401F8">
            <w:pPr>
              <w:pStyle w:val="TAL"/>
            </w:pPr>
            <w:r w:rsidRPr="00993675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0314BF" w:rsidRPr="00AB5FED" w14:paraId="19EC6AA8" w14:textId="77777777" w:rsidTr="008401F8">
        <w:trPr>
          <w:jc w:val="center"/>
          <w:ins w:id="13" w:author="Becker (BDBOS), Ute" w:date="2025-11-05T13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1519" w14:textId="58CDF111" w:rsidR="000314BF" w:rsidRPr="00993675" w:rsidRDefault="000314BF" w:rsidP="000314BF">
            <w:pPr>
              <w:pStyle w:val="TAL"/>
              <w:rPr>
                <w:ins w:id="14" w:author="Becker (BDBOS), Ute" w:date="2025-11-05T13:44:00Z"/>
                <w:lang w:eastAsia="zh-CN"/>
              </w:rPr>
            </w:pPr>
            <w:ins w:id="15" w:author="Becker (BDBOS), Ute" w:date="2025-11-05T13:45:00Z">
              <w:r w:rsidRPr="00CF57A4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D52F3" w14:textId="6FA5FCFA" w:rsidR="000314BF" w:rsidRDefault="000314BF" w:rsidP="000314BF">
            <w:pPr>
              <w:pStyle w:val="TAL"/>
              <w:rPr>
                <w:ins w:id="16" w:author="Becker (BDBOS), Ute" w:date="2025-11-05T13:44:00Z"/>
                <w:lang w:eastAsia="zh-CN"/>
              </w:rPr>
            </w:pPr>
            <w:ins w:id="17" w:author="Becker (BDBOS), Ute" w:date="2025-11-05T13:45:00Z">
              <w:r w:rsidRPr="00CF57A4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F936" w14:textId="4DE700ED" w:rsidR="000314BF" w:rsidRPr="00993675" w:rsidRDefault="000314BF" w:rsidP="000314BF">
            <w:pPr>
              <w:pStyle w:val="TAL"/>
              <w:rPr>
                <w:ins w:id="18" w:author="Becker (BDBOS), Ute" w:date="2025-11-05T13:44:00Z"/>
                <w:lang w:eastAsia="zh-CN"/>
              </w:rPr>
            </w:pPr>
            <w:ins w:id="19" w:author="Becker (BDBOS), Ute" w:date="2025-11-05T13:45:00Z">
              <w:r w:rsidRPr="00CF57A4">
                <w:t>Location</w:t>
              </w:r>
              <w:r>
                <w:t xml:space="preserve"> of the calling party</w:t>
              </w:r>
            </w:ins>
          </w:p>
        </w:tc>
      </w:tr>
    </w:tbl>
    <w:p w14:paraId="5C742BED" w14:textId="77777777" w:rsidR="00A84802" w:rsidRDefault="00A84802" w:rsidP="00A84802">
      <w:pPr>
        <w:rPr>
          <w:noProof/>
        </w:rPr>
      </w:pPr>
    </w:p>
    <w:p w14:paraId="6FC608B3" w14:textId="77777777" w:rsidR="00A84802" w:rsidRPr="00A829D4" w:rsidRDefault="00A84802" w:rsidP="00A8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1A80D3B0" w14:textId="77777777" w:rsidR="000B3A8E" w:rsidRDefault="000B3A8E" w:rsidP="000B3A8E">
      <w:pPr>
        <w:rPr>
          <w:noProof/>
        </w:rPr>
      </w:pPr>
    </w:p>
    <w:p w14:paraId="66D1CB34" w14:textId="77777777" w:rsidR="00335E58" w:rsidRPr="00AB5FED" w:rsidRDefault="00335E58" w:rsidP="00335E58">
      <w:pPr>
        <w:pStyle w:val="berschrift5"/>
      </w:pPr>
      <w:bookmarkStart w:id="20" w:name="_Toc460616103"/>
      <w:bookmarkStart w:id="21" w:name="_Toc460616964"/>
      <w:bookmarkStart w:id="22" w:name="_Toc209825677"/>
      <w:r w:rsidRPr="00AB5FED">
        <w:t>10.7.2.1.</w:t>
      </w:r>
      <w:r w:rsidRPr="00AB5FED">
        <w:rPr>
          <w:rFonts w:hint="eastAsia"/>
          <w:lang w:eastAsia="zh-CN"/>
        </w:rPr>
        <w:t>2a</w:t>
      </w:r>
      <w:r w:rsidRPr="00AB5FED">
        <w:tab/>
        <w:t xml:space="preserve">MCPTT private call request (MCPTT server </w:t>
      </w:r>
      <w:r>
        <w:t>to</w:t>
      </w:r>
      <w:r w:rsidRPr="00AB5FED">
        <w:t xml:space="preserve"> MCPTT client)</w:t>
      </w:r>
      <w:bookmarkEnd w:id="20"/>
      <w:bookmarkEnd w:id="21"/>
      <w:bookmarkEnd w:id="22"/>
    </w:p>
    <w:p w14:paraId="196D75F1" w14:textId="77777777" w:rsidR="00335E58" w:rsidRPr="00AB5FED" w:rsidRDefault="00335E58" w:rsidP="00335E58">
      <w:r w:rsidRPr="00AB5FED">
        <w:t>Table 10.7.2.1.</w:t>
      </w:r>
      <w:r w:rsidRPr="00AB5FED">
        <w:rPr>
          <w:rFonts w:hint="eastAsia"/>
          <w:lang w:eastAsia="zh-CN"/>
        </w:rPr>
        <w:t>2a</w:t>
      </w:r>
      <w:r w:rsidRPr="00AB5FED">
        <w:t xml:space="preserve"> describes the information flow MCPTT private call request from the MCPTT server to the MCPTT client.</w:t>
      </w:r>
    </w:p>
    <w:p w14:paraId="17524F2F" w14:textId="77777777" w:rsidR="00335E58" w:rsidRPr="00AB5FED" w:rsidRDefault="00335E58" w:rsidP="00335E58">
      <w:pPr>
        <w:pStyle w:val="TH"/>
      </w:pPr>
      <w:r w:rsidRPr="00AB5FED">
        <w:lastRenderedPageBreak/>
        <w:t>Table 10.7.2.1.</w:t>
      </w:r>
      <w:r w:rsidRPr="00AB5FED">
        <w:rPr>
          <w:rFonts w:hint="eastAsia"/>
          <w:lang w:eastAsia="zh-CN"/>
        </w:rPr>
        <w:t>2a</w:t>
      </w:r>
      <w:r w:rsidRPr="00AB5FED">
        <w:t>: MCPTT private call request</w:t>
      </w:r>
      <w:r w:rsidRPr="00AB5FED">
        <w:rPr>
          <w:rFonts w:hint="eastAsia"/>
          <w:lang w:eastAsia="zh-CN"/>
        </w:rPr>
        <w:t xml:space="preserve"> (MCPTT server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client)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35E58" w:rsidRPr="00AB5FED" w14:paraId="3A0A1F64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46D21" w14:textId="77777777" w:rsidR="00335E58" w:rsidRPr="00AB5FED" w:rsidRDefault="00335E58" w:rsidP="008401F8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B6786" w14:textId="77777777" w:rsidR="00335E58" w:rsidRPr="00AB5FED" w:rsidRDefault="00335E58" w:rsidP="008401F8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F6609" w14:textId="77777777" w:rsidR="00335E58" w:rsidRPr="00AB5FED" w:rsidRDefault="00335E58" w:rsidP="008401F8">
            <w:pPr>
              <w:pStyle w:val="TAH"/>
            </w:pPr>
            <w:r w:rsidRPr="00AB5FED">
              <w:t>Description</w:t>
            </w:r>
          </w:p>
        </w:tc>
      </w:tr>
      <w:tr w:rsidR="00335E58" w:rsidRPr="00AB5FED" w14:paraId="4DAB2682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31B0B" w14:textId="77777777" w:rsidR="00335E58" w:rsidRPr="00AB5FED" w:rsidRDefault="00335E58" w:rsidP="008401F8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1350F" w14:textId="77777777" w:rsidR="00335E58" w:rsidRPr="00AB5FED" w:rsidRDefault="00335E58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D65E7" w14:textId="77777777" w:rsidR="00335E58" w:rsidRPr="00AB5FED" w:rsidRDefault="00335E58" w:rsidP="008401F8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335E58" w:rsidRPr="00AB5FED" w14:paraId="48DD6629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3007" w14:textId="77777777" w:rsidR="00335E58" w:rsidRPr="00AB5FED" w:rsidRDefault="00335E58" w:rsidP="008401F8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5E79" w14:textId="77777777" w:rsidR="00335E58" w:rsidRPr="00AB5FED" w:rsidRDefault="00335E58" w:rsidP="008401F8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1314E" w14:textId="77777777" w:rsidR="00335E58" w:rsidRPr="00AB5FED" w:rsidRDefault="00335E58" w:rsidP="008401F8">
            <w:pPr>
              <w:pStyle w:val="TAL"/>
            </w:pPr>
            <w:r>
              <w:t>The functional alias of the calling party</w:t>
            </w:r>
          </w:p>
        </w:tc>
      </w:tr>
      <w:tr w:rsidR="00335E58" w:rsidRPr="00AB5FED" w14:paraId="0CE6B71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51127" w14:textId="77777777" w:rsidR="00335E58" w:rsidRPr="00AB5FED" w:rsidRDefault="00335E58" w:rsidP="008401F8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FF258" w14:textId="77777777" w:rsidR="00335E58" w:rsidRPr="00AB5FED" w:rsidRDefault="00335E58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0C01C" w14:textId="77777777" w:rsidR="00335E58" w:rsidRPr="00AB5FED" w:rsidRDefault="00335E58" w:rsidP="008401F8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335E58" w:rsidRPr="00AB5FED" w14:paraId="156B5A46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64D9" w14:textId="77777777" w:rsidR="00335E58" w:rsidRPr="00AB5FED" w:rsidRDefault="00335E58" w:rsidP="008401F8">
            <w:pPr>
              <w:pStyle w:val="TAL"/>
            </w:pPr>
            <w:r w:rsidRPr="001B5AA8">
              <w:rPr>
                <w:rFonts w:hint="eastAsia"/>
                <w:lang w:eastAsia="zh-CN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88ABB" w14:textId="77777777" w:rsidR="00335E58" w:rsidRPr="00AB5FED" w:rsidRDefault="00335E58" w:rsidP="008401F8">
            <w:pPr>
              <w:pStyle w:val="TAL"/>
            </w:pPr>
            <w:r w:rsidRPr="001B5AA8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F2717" w14:textId="77777777" w:rsidR="00335E58" w:rsidRPr="00AB5FED" w:rsidRDefault="00335E58" w:rsidP="008401F8">
            <w:pPr>
              <w:pStyle w:val="TAL"/>
            </w:pPr>
            <w:r w:rsidRPr="001B5AA8">
              <w:rPr>
                <w:rFonts w:hint="eastAsia"/>
                <w:lang w:eastAsia="zh-CN"/>
              </w:rPr>
              <w:t>The functional alias of the called party</w:t>
            </w:r>
          </w:p>
        </w:tc>
      </w:tr>
      <w:tr w:rsidR="00335E58" w:rsidRPr="00AB5FED" w14:paraId="0AC10017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FCC1" w14:textId="77777777" w:rsidR="00335E58" w:rsidRPr="00AB5FED" w:rsidRDefault="00335E58" w:rsidP="008401F8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76357" w14:textId="77777777" w:rsidR="00335E58" w:rsidRPr="00AB5FED" w:rsidRDefault="00335E58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AB14F" w14:textId="77777777" w:rsidR="00335E58" w:rsidRPr="00AB5FED" w:rsidRDefault="00335E58" w:rsidP="008401F8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335E58" w:rsidRPr="00AB5FED" w14:paraId="55826CE8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D2469" w14:textId="77777777" w:rsidR="00335E58" w:rsidRPr="00AB5FED" w:rsidRDefault="00335E58" w:rsidP="008401F8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A9082" w14:textId="77777777" w:rsidR="00335E58" w:rsidRPr="00AB5FED" w:rsidRDefault="00335E58" w:rsidP="008401F8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6A631" w14:textId="77777777" w:rsidR="00335E58" w:rsidRPr="00AB5FED" w:rsidRDefault="00335E58" w:rsidP="008401F8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335E58" w:rsidRPr="00AB5FED" w14:paraId="1EA72D58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8E896" w14:textId="77777777" w:rsidR="00335E58" w:rsidRPr="00AB5FED" w:rsidRDefault="00335E58" w:rsidP="008401F8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F6FFA" w14:textId="77777777" w:rsidR="00335E58" w:rsidRPr="00AB5FED" w:rsidRDefault="00335E58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7871D" w14:textId="77777777" w:rsidR="00335E58" w:rsidRPr="00AB5FED" w:rsidRDefault="00335E58" w:rsidP="008401F8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335E58" w:rsidRPr="00AB5FED" w14:paraId="421B011C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3393A" w14:textId="77777777" w:rsidR="00335E58" w:rsidRPr="00AB5FED" w:rsidRDefault="00335E58" w:rsidP="008401F8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718A5" w14:textId="77777777" w:rsidR="00335E58" w:rsidRPr="00AB5FED" w:rsidRDefault="00335E58" w:rsidP="008401F8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96315" w14:textId="77777777" w:rsidR="00335E58" w:rsidRPr="00AB5FED" w:rsidRDefault="00335E58" w:rsidP="008401F8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0314BF" w:rsidRPr="00AB5FED" w14:paraId="3381D10A" w14:textId="77777777" w:rsidTr="008401F8">
        <w:trPr>
          <w:jc w:val="center"/>
          <w:ins w:id="23" w:author="Becker (BDBOS), Ute" w:date="2025-11-05T13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D404" w14:textId="1FC06117" w:rsidR="000314BF" w:rsidRPr="00AB5FED" w:rsidRDefault="000314BF" w:rsidP="000314BF">
            <w:pPr>
              <w:pStyle w:val="TAL"/>
              <w:rPr>
                <w:ins w:id="24" w:author="Becker (BDBOS), Ute" w:date="2025-11-05T13:44:00Z"/>
              </w:rPr>
            </w:pPr>
            <w:ins w:id="25" w:author="Becker (BDBOS), Ute" w:date="2025-11-05T13:45:00Z">
              <w:r w:rsidRPr="00CF57A4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E8C5A" w14:textId="32597710" w:rsidR="000314BF" w:rsidRPr="00AB5FED" w:rsidRDefault="000314BF" w:rsidP="000314BF">
            <w:pPr>
              <w:pStyle w:val="TAL"/>
              <w:rPr>
                <w:ins w:id="26" w:author="Becker (BDBOS), Ute" w:date="2025-11-05T13:44:00Z"/>
              </w:rPr>
            </w:pPr>
            <w:ins w:id="27" w:author="Becker (BDBOS), Ute" w:date="2025-11-05T13:45:00Z">
              <w:r w:rsidRPr="00CF57A4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0593" w14:textId="2D397422" w:rsidR="000314BF" w:rsidRPr="00AB5FED" w:rsidRDefault="000314BF" w:rsidP="000314BF">
            <w:pPr>
              <w:pStyle w:val="TAL"/>
              <w:rPr>
                <w:ins w:id="28" w:author="Becker (BDBOS), Ute" w:date="2025-11-05T13:44:00Z"/>
              </w:rPr>
            </w:pPr>
            <w:ins w:id="29" w:author="Becker (BDBOS), Ute" w:date="2025-11-05T13:45:00Z">
              <w:r w:rsidRPr="00CF57A4">
                <w:t>Location</w:t>
              </w:r>
              <w:r>
                <w:t xml:space="preserve"> of the calling party</w:t>
              </w:r>
            </w:ins>
          </w:p>
        </w:tc>
      </w:tr>
      <w:tr w:rsidR="000314BF" w:rsidRPr="00AB5FED" w14:paraId="6D059544" w14:textId="77777777" w:rsidTr="008401F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658FA" w14:textId="77777777" w:rsidR="000314BF" w:rsidRPr="00AB5FED" w:rsidRDefault="000314BF" w:rsidP="000314B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04571" w14:textId="77777777" w:rsidR="000314BF" w:rsidRPr="00AB5FED" w:rsidRDefault="000314BF" w:rsidP="000314B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B2A1" w14:textId="77777777" w:rsidR="000314BF" w:rsidRPr="00AB5FED" w:rsidRDefault="000314BF" w:rsidP="000314B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 xml:space="preserve">Indicates that the MCPTT private call request is a result of receiving of a remotely initiated call request and </w:t>
            </w:r>
            <w:r w:rsidRPr="00A240C8">
              <w:rPr>
                <w:rFonts w:cs="Arial"/>
                <w:kern w:val="2"/>
                <w:szCs w:val="18"/>
              </w:rPr>
              <w:t>may be included only</w:t>
            </w:r>
            <w:r w:rsidRPr="00943C81">
              <w:rPr>
                <w:rFonts w:cs="Arial"/>
                <w:kern w:val="2"/>
                <w:szCs w:val="18"/>
              </w:rPr>
              <w:t xml:space="preserve"> for remotely initiated call</w:t>
            </w:r>
          </w:p>
        </w:tc>
      </w:tr>
    </w:tbl>
    <w:p w14:paraId="7FEEF29D" w14:textId="77777777" w:rsidR="00A84802" w:rsidRDefault="00A84802" w:rsidP="00A84802">
      <w:pPr>
        <w:rPr>
          <w:noProof/>
        </w:rPr>
      </w:pPr>
    </w:p>
    <w:p w14:paraId="79050FFB" w14:textId="77777777" w:rsidR="001431C3" w:rsidRDefault="001431C3" w:rsidP="001431C3">
      <w:pPr>
        <w:rPr>
          <w:rFonts w:eastAsia="SimSun"/>
        </w:rPr>
      </w:pPr>
      <w:bookmarkStart w:id="30" w:name="_Toc209825914"/>
    </w:p>
    <w:p w14:paraId="524302AC" w14:textId="45948C00" w:rsidR="001431C3" w:rsidRPr="00A829D4" w:rsidRDefault="001431C3" w:rsidP="00143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241C"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 w:rsidR="002C241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30"/>
    </w:p>
    <w:sectPr w:rsidR="001431C3" w:rsidRPr="00A829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8321" w14:textId="77777777" w:rsidR="00A14A97" w:rsidRDefault="00A14A97">
      <w:r>
        <w:separator/>
      </w:r>
    </w:p>
  </w:endnote>
  <w:endnote w:type="continuationSeparator" w:id="0">
    <w:p w14:paraId="3059C4B5" w14:textId="77777777" w:rsidR="00A14A97" w:rsidRDefault="00A1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4273F" w14:textId="77777777" w:rsidR="00A14A97" w:rsidRDefault="00A14A97">
      <w:r>
        <w:separator/>
      </w:r>
    </w:p>
  </w:footnote>
  <w:footnote w:type="continuationSeparator" w:id="0">
    <w:p w14:paraId="594D29E8" w14:textId="77777777" w:rsidR="00A14A97" w:rsidRDefault="00A14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FE0239"/>
    <w:multiLevelType w:val="hybridMultilevel"/>
    <w:tmpl w:val="593EF700"/>
    <w:lvl w:ilvl="0" w:tplc="EFBC8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19"/>
  </w:num>
  <w:num w:numId="5" w16cid:durableId="1969360782">
    <w:abstractNumId w:val="14"/>
  </w:num>
  <w:num w:numId="6" w16cid:durableId="2086028043">
    <w:abstractNumId w:val="13"/>
  </w:num>
  <w:num w:numId="7" w16cid:durableId="88357477">
    <w:abstractNumId w:val="12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7"/>
  </w:num>
  <w:num w:numId="18" w16cid:durableId="564293812">
    <w:abstractNumId w:val="16"/>
  </w:num>
  <w:num w:numId="19" w16cid:durableId="1390884620">
    <w:abstractNumId w:val="21"/>
  </w:num>
  <w:num w:numId="20" w16cid:durableId="1692023919">
    <w:abstractNumId w:val="18"/>
  </w:num>
  <w:num w:numId="21" w16cid:durableId="2110346523">
    <w:abstractNumId w:val="20"/>
  </w:num>
  <w:num w:numId="22" w16cid:durableId="107821179">
    <w:abstractNumId w:val="15"/>
  </w:num>
  <w:num w:numId="23" w16cid:durableId="16332511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cker (BDBOS), Ute">
    <w15:presenceInfo w15:providerId="AD" w15:userId="S-1-5-21-1984583425-1185570644-1628264008-128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71"/>
    <w:rsid w:val="00014ED1"/>
    <w:rsid w:val="00022E4A"/>
    <w:rsid w:val="000314BF"/>
    <w:rsid w:val="000436AC"/>
    <w:rsid w:val="00045AD5"/>
    <w:rsid w:val="00050ED9"/>
    <w:rsid w:val="00056381"/>
    <w:rsid w:val="00060D0C"/>
    <w:rsid w:val="00070E09"/>
    <w:rsid w:val="00085702"/>
    <w:rsid w:val="000914CC"/>
    <w:rsid w:val="000A408B"/>
    <w:rsid w:val="000A6394"/>
    <w:rsid w:val="000A6748"/>
    <w:rsid w:val="000B3A8E"/>
    <w:rsid w:val="000B7FED"/>
    <w:rsid w:val="000C038A"/>
    <w:rsid w:val="000C59A5"/>
    <w:rsid w:val="000C6598"/>
    <w:rsid w:val="000D44B3"/>
    <w:rsid w:val="000F480D"/>
    <w:rsid w:val="000F7A30"/>
    <w:rsid w:val="000F7FD0"/>
    <w:rsid w:val="00100799"/>
    <w:rsid w:val="00101043"/>
    <w:rsid w:val="00110A11"/>
    <w:rsid w:val="00117CDE"/>
    <w:rsid w:val="00125390"/>
    <w:rsid w:val="00141473"/>
    <w:rsid w:val="00141ADD"/>
    <w:rsid w:val="001431C3"/>
    <w:rsid w:val="00145D43"/>
    <w:rsid w:val="00147154"/>
    <w:rsid w:val="00164C53"/>
    <w:rsid w:val="00192C46"/>
    <w:rsid w:val="001A08B3"/>
    <w:rsid w:val="001A7B60"/>
    <w:rsid w:val="001B52F0"/>
    <w:rsid w:val="001B7A65"/>
    <w:rsid w:val="001C0397"/>
    <w:rsid w:val="001E41F3"/>
    <w:rsid w:val="00215857"/>
    <w:rsid w:val="00230290"/>
    <w:rsid w:val="002362CD"/>
    <w:rsid w:val="00246B87"/>
    <w:rsid w:val="0026004D"/>
    <w:rsid w:val="002640DD"/>
    <w:rsid w:val="00275D12"/>
    <w:rsid w:val="00284FEB"/>
    <w:rsid w:val="002860C4"/>
    <w:rsid w:val="00291505"/>
    <w:rsid w:val="002A153A"/>
    <w:rsid w:val="002A1655"/>
    <w:rsid w:val="002A47BD"/>
    <w:rsid w:val="002B49E0"/>
    <w:rsid w:val="002B5741"/>
    <w:rsid w:val="002C241C"/>
    <w:rsid w:val="002D3229"/>
    <w:rsid w:val="002E472E"/>
    <w:rsid w:val="002E5679"/>
    <w:rsid w:val="002F1A05"/>
    <w:rsid w:val="00305409"/>
    <w:rsid w:val="00306C07"/>
    <w:rsid w:val="00313D44"/>
    <w:rsid w:val="00317E4C"/>
    <w:rsid w:val="00334F96"/>
    <w:rsid w:val="00335E58"/>
    <w:rsid w:val="003438C1"/>
    <w:rsid w:val="00353D7D"/>
    <w:rsid w:val="0036043E"/>
    <w:rsid w:val="003609EF"/>
    <w:rsid w:val="0036231A"/>
    <w:rsid w:val="00374DD4"/>
    <w:rsid w:val="00384704"/>
    <w:rsid w:val="0038486A"/>
    <w:rsid w:val="003B5641"/>
    <w:rsid w:val="003C46CC"/>
    <w:rsid w:val="003D16B0"/>
    <w:rsid w:val="003D54AC"/>
    <w:rsid w:val="003E1A36"/>
    <w:rsid w:val="003E3DDB"/>
    <w:rsid w:val="00410371"/>
    <w:rsid w:val="00412CC8"/>
    <w:rsid w:val="004242F1"/>
    <w:rsid w:val="00435FFC"/>
    <w:rsid w:val="004405DB"/>
    <w:rsid w:val="00443F7C"/>
    <w:rsid w:val="00453145"/>
    <w:rsid w:val="00460C6E"/>
    <w:rsid w:val="00461E51"/>
    <w:rsid w:val="00474B81"/>
    <w:rsid w:val="00491896"/>
    <w:rsid w:val="00495E48"/>
    <w:rsid w:val="004A61C3"/>
    <w:rsid w:val="004A61EF"/>
    <w:rsid w:val="004B6685"/>
    <w:rsid w:val="004B75B7"/>
    <w:rsid w:val="004C4717"/>
    <w:rsid w:val="004D457B"/>
    <w:rsid w:val="004D7A68"/>
    <w:rsid w:val="004E12A5"/>
    <w:rsid w:val="004E526A"/>
    <w:rsid w:val="004F51AB"/>
    <w:rsid w:val="00505A55"/>
    <w:rsid w:val="005141D9"/>
    <w:rsid w:val="0051580D"/>
    <w:rsid w:val="00527719"/>
    <w:rsid w:val="0053438D"/>
    <w:rsid w:val="00536423"/>
    <w:rsid w:val="00545E63"/>
    <w:rsid w:val="00547111"/>
    <w:rsid w:val="00570BCE"/>
    <w:rsid w:val="00591079"/>
    <w:rsid w:val="00592D74"/>
    <w:rsid w:val="005B098B"/>
    <w:rsid w:val="005B1EB7"/>
    <w:rsid w:val="005B60B3"/>
    <w:rsid w:val="005B66A2"/>
    <w:rsid w:val="005C3BB6"/>
    <w:rsid w:val="005D0E97"/>
    <w:rsid w:val="005D54BA"/>
    <w:rsid w:val="005E2C44"/>
    <w:rsid w:val="005F68BA"/>
    <w:rsid w:val="00603768"/>
    <w:rsid w:val="00612A2E"/>
    <w:rsid w:val="00621188"/>
    <w:rsid w:val="006257ED"/>
    <w:rsid w:val="00625AE6"/>
    <w:rsid w:val="00633813"/>
    <w:rsid w:val="00633D09"/>
    <w:rsid w:val="00635C5B"/>
    <w:rsid w:val="006421CF"/>
    <w:rsid w:val="00646F34"/>
    <w:rsid w:val="0065148E"/>
    <w:rsid w:val="00653DE4"/>
    <w:rsid w:val="006623CC"/>
    <w:rsid w:val="006652C4"/>
    <w:rsid w:val="00665C47"/>
    <w:rsid w:val="0067290C"/>
    <w:rsid w:val="00695808"/>
    <w:rsid w:val="006B46FB"/>
    <w:rsid w:val="006B5510"/>
    <w:rsid w:val="006B5A44"/>
    <w:rsid w:val="006D30A9"/>
    <w:rsid w:val="006E21FB"/>
    <w:rsid w:val="006F34AF"/>
    <w:rsid w:val="006F4CC1"/>
    <w:rsid w:val="006F744E"/>
    <w:rsid w:val="00706C9D"/>
    <w:rsid w:val="007405B4"/>
    <w:rsid w:val="007422DF"/>
    <w:rsid w:val="00752827"/>
    <w:rsid w:val="007531D6"/>
    <w:rsid w:val="00760BDD"/>
    <w:rsid w:val="00764BCD"/>
    <w:rsid w:val="00781086"/>
    <w:rsid w:val="00781EDC"/>
    <w:rsid w:val="00792342"/>
    <w:rsid w:val="007977A8"/>
    <w:rsid w:val="007B512A"/>
    <w:rsid w:val="007C2097"/>
    <w:rsid w:val="007C7EC4"/>
    <w:rsid w:val="007D6A07"/>
    <w:rsid w:val="007E2332"/>
    <w:rsid w:val="007E5059"/>
    <w:rsid w:val="007F7259"/>
    <w:rsid w:val="00803E20"/>
    <w:rsid w:val="008040A8"/>
    <w:rsid w:val="0080440D"/>
    <w:rsid w:val="00811AF5"/>
    <w:rsid w:val="008279FA"/>
    <w:rsid w:val="0083369B"/>
    <w:rsid w:val="00840AB2"/>
    <w:rsid w:val="008456D2"/>
    <w:rsid w:val="00851BB6"/>
    <w:rsid w:val="008626E7"/>
    <w:rsid w:val="00862D69"/>
    <w:rsid w:val="00870EE7"/>
    <w:rsid w:val="00873EF7"/>
    <w:rsid w:val="008863B9"/>
    <w:rsid w:val="00890C2E"/>
    <w:rsid w:val="008A45A6"/>
    <w:rsid w:val="008A7DC8"/>
    <w:rsid w:val="008B21BD"/>
    <w:rsid w:val="008B5614"/>
    <w:rsid w:val="008D3CCC"/>
    <w:rsid w:val="008D4BC6"/>
    <w:rsid w:val="008E0C46"/>
    <w:rsid w:val="008E4D2C"/>
    <w:rsid w:val="008F33EC"/>
    <w:rsid w:val="008F3789"/>
    <w:rsid w:val="008F686C"/>
    <w:rsid w:val="008F71EA"/>
    <w:rsid w:val="00903FA2"/>
    <w:rsid w:val="00906CFE"/>
    <w:rsid w:val="00914393"/>
    <w:rsid w:val="009148DE"/>
    <w:rsid w:val="00926BC2"/>
    <w:rsid w:val="0093449C"/>
    <w:rsid w:val="00941E30"/>
    <w:rsid w:val="00950243"/>
    <w:rsid w:val="00952E3F"/>
    <w:rsid w:val="009531B0"/>
    <w:rsid w:val="00965CAC"/>
    <w:rsid w:val="009731FE"/>
    <w:rsid w:val="009741B3"/>
    <w:rsid w:val="009777D9"/>
    <w:rsid w:val="0098546B"/>
    <w:rsid w:val="00991343"/>
    <w:rsid w:val="00991B88"/>
    <w:rsid w:val="009A5753"/>
    <w:rsid w:val="009A579D"/>
    <w:rsid w:val="009B10C5"/>
    <w:rsid w:val="009C0871"/>
    <w:rsid w:val="009C2801"/>
    <w:rsid w:val="009C6083"/>
    <w:rsid w:val="009C74EF"/>
    <w:rsid w:val="009D0876"/>
    <w:rsid w:val="009D202D"/>
    <w:rsid w:val="009E3297"/>
    <w:rsid w:val="009E430B"/>
    <w:rsid w:val="009F681C"/>
    <w:rsid w:val="009F6EDE"/>
    <w:rsid w:val="009F734F"/>
    <w:rsid w:val="009F7C16"/>
    <w:rsid w:val="00A04866"/>
    <w:rsid w:val="00A10E2D"/>
    <w:rsid w:val="00A128F7"/>
    <w:rsid w:val="00A14A97"/>
    <w:rsid w:val="00A246B6"/>
    <w:rsid w:val="00A47E70"/>
    <w:rsid w:val="00A50CF0"/>
    <w:rsid w:val="00A546CC"/>
    <w:rsid w:val="00A670E9"/>
    <w:rsid w:val="00A755EA"/>
    <w:rsid w:val="00A7671C"/>
    <w:rsid w:val="00A84802"/>
    <w:rsid w:val="00A97B2D"/>
    <w:rsid w:val="00AA186E"/>
    <w:rsid w:val="00AA2CBC"/>
    <w:rsid w:val="00AC4F7F"/>
    <w:rsid w:val="00AC5820"/>
    <w:rsid w:val="00AC724D"/>
    <w:rsid w:val="00AD1108"/>
    <w:rsid w:val="00AD1CD8"/>
    <w:rsid w:val="00AD21DF"/>
    <w:rsid w:val="00AD42B9"/>
    <w:rsid w:val="00AD5E47"/>
    <w:rsid w:val="00AF176B"/>
    <w:rsid w:val="00B126DD"/>
    <w:rsid w:val="00B17283"/>
    <w:rsid w:val="00B25082"/>
    <w:rsid w:val="00B258BB"/>
    <w:rsid w:val="00B4565A"/>
    <w:rsid w:val="00B46261"/>
    <w:rsid w:val="00B67B97"/>
    <w:rsid w:val="00B71267"/>
    <w:rsid w:val="00B873C1"/>
    <w:rsid w:val="00B968C8"/>
    <w:rsid w:val="00BA16A4"/>
    <w:rsid w:val="00BA3718"/>
    <w:rsid w:val="00BA3EC5"/>
    <w:rsid w:val="00BA51D9"/>
    <w:rsid w:val="00BB2CBB"/>
    <w:rsid w:val="00BB5DFC"/>
    <w:rsid w:val="00BB6762"/>
    <w:rsid w:val="00BC11B1"/>
    <w:rsid w:val="00BC76AA"/>
    <w:rsid w:val="00BC7B75"/>
    <w:rsid w:val="00BD279D"/>
    <w:rsid w:val="00BD6BB8"/>
    <w:rsid w:val="00BF0CD4"/>
    <w:rsid w:val="00BF17C0"/>
    <w:rsid w:val="00C208B5"/>
    <w:rsid w:val="00C275E3"/>
    <w:rsid w:val="00C325FA"/>
    <w:rsid w:val="00C35742"/>
    <w:rsid w:val="00C36677"/>
    <w:rsid w:val="00C36946"/>
    <w:rsid w:val="00C466D6"/>
    <w:rsid w:val="00C51E52"/>
    <w:rsid w:val="00C65B0A"/>
    <w:rsid w:val="00C66BA2"/>
    <w:rsid w:val="00C870F6"/>
    <w:rsid w:val="00C936A7"/>
    <w:rsid w:val="00C95985"/>
    <w:rsid w:val="00C978CC"/>
    <w:rsid w:val="00CA2CD0"/>
    <w:rsid w:val="00CB112F"/>
    <w:rsid w:val="00CB4819"/>
    <w:rsid w:val="00CC4EC0"/>
    <w:rsid w:val="00CC5026"/>
    <w:rsid w:val="00CC68D0"/>
    <w:rsid w:val="00CE053D"/>
    <w:rsid w:val="00CE09AB"/>
    <w:rsid w:val="00CE3031"/>
    <w:rsid w:val="00CE3249"/>
    <w:rsid w:val="00D03F9A"/>
    <w:rsid w:val="00D06D51"/>
    <w:rsid w:val="00D1054A"/>
    <w:rsid w:val="00D24991"/>
    <w:rsid w:val="00D4345A"/>
    <w:rsid w:val="00D50255"/>
    <w:rsid w:val="00D56295"/>
    <w:rsid w:val="00D64A92"/>
    <w:rsid w:val="00D66520"/>
    <w:rsid w:val="00D73803"/>
    <w:rsid w:val="00D83976"/>
    <w:rsid w:val="00D84AE9"/>
    <w:rsid w:val="00D9124E"/>
    <w:rsid w:val="00D96D7C"/>
    <w:rsid w:val="00DA5070"/>
    <w:rsid w:val="00DC7CAA"/>
    <w:rsid w:val="00DD583D"/>
    <w:rsid w:val="00DE34CF"/>
    <w:rsid w:val="00DE3C76"/>
    <w:rsid w:val="00DF0B7E"/>
    <w:rsid w:val="00E13F3D"/>
    <w:rsid w:val="00E245DF"/>
    <w:rsid w:val="00E34783"/>
    <w:rsid w:val="00E34898"/>
    <w:rsid w:val="00E36D67"/>
    <w:rsid w:val="00E52411"/>
    <w:rsid w:val="00E7042C"/>
    <w:rsid w:val="00E73244"/>
    <w:rsid w:val="00E92BE9"/>
    <w:rsid w:val="00EB09B7"/>
    <w:rsid w:val="00EB2ABD"/>
    <w:rsid w:val="00ED2E9F"/>
    <w:rsid w:val="00EE7D7C"/>
    <w:rsid w:val="00EF466A"/>
    <w:rsid w:val="00F01A15"/>
    <w:rsid w:val="00F23C67"/>
    <w:rsid w:val="00F25D98"/>
    <w:rsid w:val="00F300FB"/>
    <w:rsid w:val="00F35591"/>
    <w:rsid w:val="00F55A4F"/>
    <w:rsid w:val="00F7145E"/>
    <w:rsid w:val="00F84E31"/>
    <w:rsid w:val="00F86A29"/>
    <w:rsid w:val="00F870B5"/>
    <w:rsid w:val="00F90FB8"/>
    <w:rsid w:val="00F92498"/>
    <w:rsid w:val="00FA32EC"/>
    <w:rsid w:val="00FB6386"/>
    <w:rsid w:val="00FD2E70"/>
    <w:rsid w:val="00FD660D"/>
    <w:rsid w:val="00FE1710"/>
    <w:rsid w:val="00FF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1505"/>
    <w:rPr>
      <w:rFonts w:ascii="Times New Roman" w:hAnsi="Times New Roman"/>
      <w:color w:val="FF0000"/>
      <w:lang w:val="en-GB" w:eastAsia="en-US"/>
    </w:rPr>
  </w:style>
  <w:style w:type="character" w:customStyle="1" w:styleId="berschrift4Zchn">
    <w:name w:val="Überschrift 4 Zchn"/>
    <w:link w:val="berschrift4"/>
    <w:rsid w:val="00FF3B5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F3B5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F3B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F3B54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C65B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8546B"/>
  </w:style>
  <w:style w:type="paragraph" w:customStyle="1" w:styleId="Guidance">
    <w:name w:val="Guidance"/>
    <w:basedOn w:val="Standard"/>
    <w:rsid w:val="0098546B"/>
    <w:rPr>
      <w:i/>
      <w:color w:val="0000FF"/>
    </w:rPr>
  </w:style>
  <w:style w:type="character" w:customStyle="1" w:styleId="SprechblasentextZchn">
    <w:name w:val="Sprechblasentext Zchn"/>
    <w:link w:val="Sprechblasentext"/>
    <w:rsid w:val="0098546B"/>
    <w:rPr>
      <w:rFonts w:ascii="Tahoma" w:hAnsi="Tahoma" w:cs="Tahoma"/>
      <w:sz w:val="16"/>
      <w:szCs w:val="16"/>
      <w:lang w:val="en-GB" w:eastAsia="en-US"/>
    </w:rPr>
  </w:style>
  <w:style w:type="table" w:styleId="Tabellenraster">
    <w:name w:val="Table Grid"/>
    <w:basedOn w:val="NormaleTabelle"/>
    <w:rsid w:val="009854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uiPriority w:val="99"/>
    <w:semiHidden/>
    <w:unhideWhenUsed/>
    <w:rsid w:val="0098546B"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rsid w:val="0098546B"/>
    <w:rPr>
      <w:rFonts w:ascii="Arial" w:hAnsi="Arial"/>
      <w:sz w:val="32"/>
      <w:lang w:val="en-GB" w:eastAsia="en-US"/>
    </w:rPr>
  </w:style>
  <w:style w:type="character" w:customStyle="1" w:styleId="berschrift8Zchn">
    <w:name w:val="Überschrift 8 Zchn"/>
    <w:link w:val="berschrift8"/>
    <w:rsid w:val="0098546B"/>
    <w:rPr>
      <w:rFonts w:ascii="Arial" w:hAnsi="Arial"/>
      <w:sz w:val="36"/>
      <w:lang w:val="en-GB" w:eastAsia="en-US"/>
    </w:rPr>
  </w:style>
  <w:style w:type="character" w:customStyle="1" w:styleId="KommentartextZchn">
    <w:name w:val="Kommentartext Zchn"/>
    <w:link w:val="Kommentartext"/>
    <w:rsid w:val="0098546B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98546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9854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8546B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link w:val="berschrift3"/>
    <w:rsid w:val="0098546B"/>
    <w:rPr>
      <w:rFonts w:ascii="Arial" w:hAnsi="Arial"/>
      <w:sz w:val="2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98546B"/>
    <w:pPr>
      <w:spacing w:after="0"/>
    </w:pPr>
    <w:rPr>
      <w:rFonts w:eastAsia="MS Mincho"/>
      <w:b/>
      <w:bCs/>
      <w:lang w:eastAsia="ja-JP"/>
    </w:rPr>
  </w:style>
  <w:style w:type="character" w:customStyle="1" w:styleId="FunotentextZchn">
    <w:name w:val="Fußnotentext Zchn"/>
    <w:link w:val="Funotentext"/>
    <w:rsid w:val="0098546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98546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98546B"/>
    <w:rPr>
      <w:rFonts w:eastAsia="Times New Roman"/>
      <w:lang w:val="en-GB" w:eastAsia="en-GB"/>
    </w:rPr>
  </w:style>
  <w:style w:type="character" w:customStyle="1" w:styleId="berschrift5Zchn">
    <w:name w:val="Überschrift 5 Zchn"/>
    <w:link w:val="berschrift5"/>
    <w:rsid w:val="0098546B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98546B"/>
    <w:rPr>
      <w:rFonts w:ascii="Arial" w:hAnsi="Arial"/>
      <w:lang w:val="en-GB" w:eastAsia="en-US"/>
    </w:rPr>
  </w:style>
  <w:style w:type="character" w:customStyle="1" w:styleId="DokumentstrukturZchn">
    <w:name w:val="Dokumentstruktur Zchn"/>
    <w:link w:val="Dokumentstruktur"/>
    <w:rsid w:val="0098546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8546B"/>
    <w:rPr>
      <w:rFonts w:ascii="Arial" w:hAnsi="Arial"/>
      <w:sz w:val="18"/>
      <w:lang w:val="en-GB" w:eastAsia="en-US"/>
    </w:rPr>
  </w:style>
  <w:style w:type="character" w:customStyle="1" w:styleId="KopfzeileZchn">
    <w:name w:val="Kopfzeile Zchn"/>
    <w:link w:val="Kopfzeile"/>
    <w:rsid w:val="0098546B"/>
    <w:rPr>
      <w:rFonts w:ascii="Arial" w:hAnsi="Arial"/>
      <w:b/>
      <w:noProof/>
      <w:sz w:val="18"/>
      <w:lang w:val="en-GB" w:eastAsia="en-US"/>
    </w:rPr>
  </w:style>
  <w:style w:type="paragraph" w:styleId="StandardWeb">
    <w:name w:val="Normal (Web)"/>
    <w:basedOn w:val="Standard"/>
    <w:uiPriority w:val="99"/>
    <w:unhideWhenUsed/>
    <w:rsid w:val="0098546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98546B"/>
  </w:style>
  <w:style w:type="paragraph" w:customStyle="1" w:styleId="Norma">
    <w:name w:val="Norma"/>
    <w:basedOn w:val="berschrift4"/>
    <w:rsid w:val="0098546B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98546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98546B"/>
    <w:rPr>
      <w:rFonts w:ascii="Calibri" w:eastAsia="Calibri" w:hAnsi="Calibri" w:cs="Consolas"/>
      <w:sz w:val="22"/>
      <w:szCs w:val="21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98546B"/>
  </w:style>
  <w:style w:type="paragraph" w:styleId="Blocktext">
    <w:name w:val="Block Text"/>
    <w:basedOn w:val="Standard"/>
    <w:rsid w:val="0098546B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98546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8546B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98546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98546B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98546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98546B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98546B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98546B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98546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8546B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98546B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8546B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98546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98546B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98546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98546B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98546B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98546B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98546B"/>
  </w:style>
  <w:style w:type="character" w:customStyle="1" w:styleId="DatumZchn">
    <w:name w:val="Datum Zchn"/>
    <w:basedOn w:val="Absatz-Standardschriftart"/>
    <w:link w:val="Datum"/>
    <w:rsid w:val="0098546B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98546B"/>
  </w:style>
  <w:style w:type="character" w:customStyle="1" w:styleId="E-Mail-SignaturZchn">
    <w:name w:val="E-Mail-Signatur Zchn"/>
    <w:basedOn w:val="Absatz-Standardschriftart"/>
    <w:link w:val="E-Mail-Signatur"/>
    <w:rsid w:val="0098546B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98546B"/>
  </w:style>
  <w:style w:type="character" w:customStyle="1" w:styleId="EndnotentextZchn">
    <w:name w:val="Endnotentext Zchn"/>
    <w:basedOn w:val="Absatz-Standardschriftart"/>
    <w:link w:val="Endnotentext"/>
    <w:rsid w:val="0098546B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98546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98546B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98546B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98546B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98546B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98546B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98546B"/>
    <w:pPr>
      <w:ind w:left="600" w:hanging="200"/>
    </w:pPr>
  </w:style>
  <w:style w:type="paragraph" w:styleId="Index4">
    <w:name w:val="index 4"/>
    <w:basedOn w:val="Standard"/>
    <w:next w:val="Standard"/>
    <w:rsid w:val="0098546B"/>
    <w:pPr>
      <w:ind w:left="800" w:hanging="200"/>
    </w:pPr>
  </w:style>
  <w:style w:type="paragraph" w:styleId="Index5">
    <w:name w:val="index 5"/>
    <w:basedOn w:val="Standard"/>
    <w:next w:val="Standard"/>
    <w:rsid w:val="0098546B"/>
    <w:pPr>
      <w:ind w:left="1000" w:hanging="200"/>
    </w:pPr>
  </w:style>
  <w:style w:type="paragraph" w:styleId="Index6">
    <w:name w:val="index 6"/>
    <w:basedOn w:val="Standard"/>
    <w:next w:val="Standard"/>
    <w:rsid w:val="0098546B"/>
    <w:pPr>
      <w:ind w:left="1200" w:hanging="200"/>
    </w:pPr>
  </w:style>
  <w:style w:type="paragraph" w:styleId="Index7">
    <w:name w:val="index 7"/>
    <w:basedOn w:val="Standard"/>
    <w:next w:val="Standard"/>
    <w:rsid w:val="0098546B"/>
    <w:pPr>
      <w:ind w:left="1400" w:hanging="200"/>
    </w:pPr>
  </w:style>
  <w:style w:type="paragraph" w:styleId="Index8">
    <w:name w:val="index 8"/>
    <w:basedOn w:val="Standard"/>
    <w:next w:val="Standard"/>
    <w:rsid w:val="0098546B"/>
    <w:pPr>
      <w:ind w:left="1600" w:hanging="200"/>
    </w:pPr>
  </w:style>
  <w:style w:type="paragraph" w:styleId="Index9">
    <w:name w:val="index 9"/>
    <w:basedOn w:val="Standard"/>
    <w:next w:val="Standard"/>
    <w:rsid w:val="0098546B"/>
    <w:pPr>
      <w:ind w:left="1800" w:hanging="200"/>
    </w:pPr>
  </w:style>
  <w:style w:type="paragraph" w:styleId="Indexberschrift">
    <w:name w:val="index heading"/>
    <w:basedOn w:val="Standard"/>
    <w:next w:val="Index1"/>
    <w:rsid w:val="0098546B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854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8546B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98546B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98546B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98546B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98546B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98546B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98546B"/>
    <w:pPr>
      <w:numPr>
        <w:numId w:val="13"/>
      </w:numPr>
      <w:contextualSpacing/>
    </w:pPr>
  </w:style>
  <w:style w:type="paragraph" w:styleId="Listennummer4">
    <w:name w:val="List Number 4"/>
    <w:basedOn w:val="Standard"/>
    <w:rsid w:val="0098546B"/>
    <w:pPr>
      <w:numPr>
        <w:numId w:val="14"/>
      </w:numPr>
      <w:contextualSpacing/>
    </w:pPr>
  </w:style>
  <w:style w:type="paragraph" w:styleId="Listennummer5">
    <w:name w:val="List Number 5"/>
    <w:basedOn w:val="Standard"/>
    <w:rsid w:val="0098546B"/>
    <w:pPr>
      <w:numPr>
        <w:numId w:val="15"/>
      </w:numPr>
      <w:contextualSpacing/>
    </w:pPr>
  </w:style>
  <w:style w:type="paragraph" w:styleId="Listenabsatz">
    <w:name w:val="List Paragraph"/>
    <w:basedOn w:val="Standard"/>
    <w:uiPriority w:val="34"/>
    <w:qFormat/>
    <w:rsid w:val="0098546B"/>
    <w:pPr>
      <w:ind w:left="720"/>
    </w:pPr>
  </w:style>
  <w:style w:type="paragraph" w:styleId="Makrotext">
    <w:name w:val="macro"/>
    <w:link w:val="MakrotextZchn"/>
    <w:rsid w:val="009854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98546B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9854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98546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98546B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98546B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98546B"/>
  </w:style>
  <w:style w:type="character" w:customStyle="1" w:styleId="Fu-EndnotenberschriftZchn">
    <w:name w:val="Fuß/-Endnotenüberschrift Zchn"/>
    <w:basedOn w:val="Absatz-Standardschriftart"/>
    <w:link w:val="Fu-Endnotenberschrift"/>
    <w:rsid w:val="0098546B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9854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98546B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98546B"/>
  </w:style>
  <w:style w:type="character" w:customStyle="1" w:styleId="AnredeZchn">
    <w:name w:val="Anrede Zchn"/>
    <w:basedOn w:val="Absatz-Standardschriftart"/>
    <w:link w:val="Anrede"/>
    <w:rsid w:val="0098546B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98546B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98546B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98546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98546B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98546B"/>
    <w:pPr>
      <w:ind w:left="200" w:hanging="200"/>
    </w:pPr>
  </w:style>
  <w:style w:type="paragraph" w:styleId="Abbildungsverzeichnis">
    <w:name w:val="table of figures"/>
    <w:basedOn w:val="Standard"/>
    <w:next w:val="Standard"/>
    <w:rsid w:val="0098546B"/>
  </w:style>
  <w:style w:type="paragraph" w:styleId="Titel">
    <w:name w:val="Title"/>
    <w:basedOn w:val="Standard"/>
    <w:next w:val="Standard"/>
    <w:link w:val="TitelZchn"/>
    <w:qFormat/>
    <w:rsid w:val="0098546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98546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98546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8546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752</Words>
  <Characters>4509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Becker (BDBOS), Ute</cp:lastModifiedBy>
  <cp:revision>8</cp:revision>
  <cp:lastPrinted>1899-12-31T23:00:00Z</cp:lastPrinted>
  <dcterms:created xsi:type="dcterms:W3CDTF">2025-11-05T11:45:00Z</dcterms:created>
  <dcterms:modified xsi:type="dcterms:W3CDTF">2025-11-10T10:48:00Z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